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FC7ED7" w:rsidRPr="00FC7ED7">
        <w:rPr>
          <w:b/>
          <w:i/>
          <w:noProof/>
          <w:sz w:val="28"/>
        </w:rPr>
        <w:t>R5-226427</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F86D10">
        <w:rPr>
          <w:b/>
          <w:noProof/>
          <w:sz w:val="24"/>
        </w:rPr>
        <w:t>France</w:t>
      </w:r>
      <w:r w:rsidR="00B6152E" w:rsidRPr="00F86D10">
        <w:rPr>
          <w:b/>
          <w:noProof/>
          <w:sz w:val="24"/>
        </w:rPr>
        <w:fldChar w:fldCharType="begin"/>
      </w:r>
      <w:r w:rsidR="00B6152E" w:rsidRPr="00F86D10">
        <w:rPr>
          <w:b/>
          <w:noProof/>
          <w:sz w:val="24"/>
        </w:rPr>
        <w:instrText xml:space="preserve"> DOCPROPERTY  Country  \* MERGEFORMAT </w:instrText>
      </w:r>
      <w:r w:rsidR="00B6152E" w:rsidRPr="00F86D10">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C7ED7" w:rsidP="003916B4">
            <w:pPr>
              <w:pStyle w:val="CRCoverPage"/>
              <w:spacing w:after="0"/>
              <w:jc w:val="center"/>
              <w:rPr>
                <w:noProof/>
              </w:rPr>
            </w:pPr>
            <w:r>
              <w:rPr>
                <w:b/>
                <w:noProof/>
                <w:sz w:val="28"/>
              </w:rPr>
              <w:t>0419</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F86D10">
        <w:tc>
          <w:tcPr>
            <w:tcW w:w="9641" w:type="dxa"/>
            <w:gridSpan w:val="11"/>
          </w:tcPr>
          <w:p w:rsidR="001E41F3" w:rsidRPr="004A220A" w:rsidRDefault="001E41F3">
            <w:pPr>
              <w:pStyle w:val="CRCoverPage"/>
              <w:spacing w:after="0"/>
              <w:rPr>
                <w:noProof/>
                <w:sz w:val="8"/>
                <w:szCs w:val="8"/>
              </w:rPr>
            </w:pPr>
          </w:p>
        </w:tc>
      </w:tr>
      <w:tr w:rsidR="001E41F3" w:rsidRPr="004A220A" w:rsidTr="00F86D10">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82392" w:rsidP="002A6414">
            <w:pPr>
              <w:pStyle w:val="CRCoverPage"/>
              <w:spacing w:after="0"/>
              <w:ind w:left="100"/>
              <w:rPr>
                <w:noProof/>
              </w:rPr>
            </w:pPr>
            <w:r w:rsidRPr="00682392">
              <w:rPr>
                <w:noProof/>
                <w:lang w:eastAsia="zh-CN"/>
              </w:rPr>
              <w:t>TT analysis for RedCap RRM TC 16.3.2.3.4 - LTE redirection 2 Rx</w:t>
            </w:r>
          </w:p>
        </w:tc>
      </w:tr>
      <w:tr w:rsidR="001E41F3" w:rsidRPr="004A220A" w:rsidTr="00F86D1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86D1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86D1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86D1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F86D1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F86D1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86D10">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B7A46">
              <w:rPr>
                <w:noProof/>
              </w:rPr>
              <w:t>7</w:t>
            </w:r>
          </w:p>
        </w:tc>
      </w:tr>
      <w:tr w:rsidR="001E41F3" w:rsidRPr="004A220A" w:rsidTr="00F86D10">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86D10">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F86D10">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682392" w:rsidRPr="00682392">
              <w:rPr>
                <w:noProof/>
                <w:lang w:eastAsia="zh-CN"/>
              </w:rPr>
              <w:t>RedCap RRM TC 16.3.2.3.4 - LTE redirection 2 Rx</w:t>
            </w:r>
          </w:p>
        </w:tc>
      </w:tr>
      <w:tr w:rsidR="001E41F3" w:rsidRPr="004A220A" w:rsidTr="00F86D1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86D1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682392" w:rsidRPr="00682392">
              <w:rPr>
                <w:noProof/>
                <w:lang w:eastAsia="zh-CN"/>
              </w:rPr>
              <w:t>RedCap RRM TC 16.3.2.3.4 - LTE redirection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F86D1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86D10">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F86D10">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F86D10">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F86D1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86D1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86D1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F86D10">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F86D10">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86D10">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86D10">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2B7A46">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F86D10">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86D10">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376EA3" w:rsidRPr="00376EA3">
        <w:rPr>
          <w:lang w:eastAsia="zh-CN"/>
        </w:rPr>
        <w:t>38.533 6.3.2.3.</w:t>
      </w:r>
      <w:r w:rsidR="00682392">
        <w:rPr>
          <w:lang w:eastAsia="zh-CN"/>
        </w:rPr>
        <w:t>2</w:t>
      </w:r>
      <w:r w:rsidR="00376EA3" w:rsidRPr="00376EA3">
        <w:rPr>
          <w:lang w:eastAsia="zh-CN"/>
        </w:rPr>
        <w:t>+16.3.2.3.</w:t>
      </w:r>
      <w:r w:rsidR="00682392">
        <w:rPr>
          <w:lang w:eastAsia="zh-CN"/>
        </w:rPr>
        <w:t>4</w:t>
      </w:r>
      <w:r w:rsidR="00376EA3" w:rsidRPr="00376EA3">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376EA3" w:rsidRPr="00376EA3">
        <w:rPr>
          <w:lang w:eastAsia="zh-CN"/>
        </w:rPr>
        <w:t>38.533 6.3.2.3.</w:t>
      </w:r>
      <w:r w:rsidR="00682392">
        <w:rPr>
          <w:lang w:eastAsia="zh-CN"/>
        </w:rPr>
        <w:t>2</w:t>
      </w:r>
      <w:r w:rsidR="00376EA3" w:rsidRPr="00376EA3">
        <w:rPr>
          <w:lang w:eastAsia="zh-CN"/>
        </w:rPr>
        <w:t xml:space="preserve">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AB3029" w:rsidRPr="009709C5" w:rsidRDefault="000722A7" w:rsidP="009E38F5">
            <w:pPr>
              <w:pStyle w:val="TAL"/>
              <w:rPr>
                <w:lang w:eastAsia="zh-CN"/>
              </w:rPr>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682392" w:rsidRDefault="000722A7" w:rsidP="009E38F5">
            <w:pPr>
              <w:pStyle w:val="TAL"/>
              <w:rPr>
                <w:ins w:id="13" w:author="Huawei" w:date="2022-10-17T15:25:00Z"/>
              </w:rPr>
            </w:pPr>
            <w:r w:rsidRPr="009709C5">
              <w:t>6.3.2.3.2</w:t>
            </w:r>
          </w:p>
          <w:p w:rsidR="00682392" w:rsidRPr="009709C5" w:rsidRDefault="00682392" w:rsidP="009E38F5">
            <w:pPr>
              <w:pStyle w:val="TAL"/>
              <w:rPr>
                <w:lang w:eastAsia="zh-CN"/>
              </w:rPr>
            </w:pPr>
            <w:ins w:id="14" w:author="Huawei" w:date="2022-10-17T15:25:00Z">
              <w:r>
                <w:rPr>
                  <w:rFonts w:hint="eastAsia"/>
                  <w:lang w:eastAsia="zh-CN"/>
                </w:rPr>
                <w:t>1</w:t>
              </w:r>
              <w:r>
                <w:rPr>
                  <w:lang w:eastAsia="zh-CN"/>
                </w:rPr>
                <w:t>6.3.2.3.4</w:t>
              </w:r>
            </w:ins>
          </w:p>
        </w:tc>
        <w:tc>
          <w:tcPr>
            <w:tcW w:w="3234" w:type="dxa"/>
          </w:tcPr>
          <w:p w:rsidR="000722A7" w:rsidRPr="009709C5" w:rsidRDefault="000722A7" w:rsidP="009E38F5">
            <w:pPr>
              <w:pStyle w:val="TAL"/>
            </w:pPr>
            <w:r w:rsidRPr="009709C5">
              <w:t>“38.533 6.3.2.3.2</w:t>
            </w:r>
            <w:ins w:id="15" w:author="Huawei" w:date="2022-10-17T15:25:00Z">
              <w:r w:rsidR="00682392">
                <w:t>+16.3.2.3.4</w:t>
              </w:r>
            </w:ins>
            <w:r w:rsidRPr="009709C5">
              <w:t xml:space="preserve">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3164" w:rsidRDefault="00C83164">
      <w:r>
        <w:separator/>
      </w:r>
    </w:p>
  </w:endnote>
  <w:endnote w:type="continuationSeparator" w:id="0">
    <w:p w:rsidR="00C83164" w:rsidRDefault="00C83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3164" w:rsidRDefault="00C83164">
      <w:r>
        <w:separator/>
      </w:r>
    </w:p>
  </w:footnote>
  <w:footnote w:type="continuationSeparator" w:id="0">
    <w:p w:rsidR="00C83164" w:rsidRDefault="00C83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D"/>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B7A46"/>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76EA3"/>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0FA9"/>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2392"/>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E6FBE"/>
    <w:rsid w:val="007F0842"/>
    <w:rsid w:val="007F40DF"/>
    <w:rsid w:val="007F6327"/>
    <w:rsid w:val="007F7259"/>
    <w:rsid w:val="00801269"/>
    <w:rsid w:val="008040A8"/>
    <w:rsid w:val="0080557E"/>
    <w:rsid w:val="00814D9D"/>
    <w:rsid w:val="00815E2D"/>
    <w:rsid w:val="00823B1E"/>
    <w:rsid w:val="00824EE2"/>
    <w:rsid w:val="00826D13"/>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4708"/>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B302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83164"/>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86D10"/>
    <w:rsid w:val="00F92EF5"/>
    <w:rsid w:val="00FB2B3F"/>
    <w:rsid w:val="00FB336E"/>
    <w:rsid w:val="00FB3473"/>
    <w:rsid w:val="00FB387D"/>
    <w:rsid w:val="00FB6386"/>
    <w:rsid w:val="00FB7DD4"/>
    <w:rsid w:val="00FC7ED7"/>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34B9C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BD86B-E71E-42F2-A059-A1FA356FA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10</Pages>
  <Words>2348</Words>
  <Characters>13385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2022-08-22T02:54:00Z</dcterms:created>
  <dcterms:modified xsi:type="dcterms:W3CDTF">2022-11-02T04:13:00Z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(3)ygGh8NOG56061QQtRjewXYHQ0vaFBYRGLQuUzC0nyz2rhZwGD1y0DHp1RwMziwOWgy1/z7Z8
b/7EMbfB/flxY5MK68KnK7SuGQ1NUfwFas7fmM6wL3sY5vdmhqFpQMjW6mLnr8uHF75FK9Q+
osHnRqnlD2EoBJrYlZEPCsROQAeu9DWiu3vAGUPcvxol1e4uB34dlqUaVgcKP7DksR3/cno4
R+0SDC61xGCm16WKBJ</vt:lpwstr>
  </property>
  <property fmtid="{D5CDD505-2E9C-101B-9397-08002B2CF9AE}" pid="22" name="_2015_ms_pID_7253431">
    <vt:lpwstr>u5Fxxn2QHX+6QujMAl8Sqd9AitI8YncDs2XVMjXB5Bq1CqroCXXwRz
aZ7IYJ5nC1kSEwd0VeqHcm//W8vTARo9bxHFqJ7ld4sRnJmAD4qbyVR67lZkqKcGmPZ/yvdo
OJoa7LfMknrQ7T/AjIlRcCLXdwlNIi/Phigeqs8AFs/Ua9BdGJvzkHVAsQ7P7ttw19yeb9jk
+HtsPVdCaqfMOgxP2xFt1LAukPMVbLn6atgO</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